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4FAED" w14:textId="56C14EBA" w:rsidR="000A0EAE" w:rsidRDefault="000A0EAE" w:rsidP="000A0E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FD4AAC">
        <w:rPr>
          <w:b/>
          <w:noProof/>
          <w:sz w:val="24"/>
        </w:rPr>
        <w:t>154</w:t>
      </w:r>
    </w:p>
    <w:p w14:paraId="379092B6" w14:textId="3C9B2ED0" w:rsidR="00E40877" w:rsidRDefault="000A0EAE" w:rsidP="000A0E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75A977" w:rsidR="001E41F3" w:rsidRPr="00410371" w:rsidRDefault="00ED6F5C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DD36F3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19E696" w:rsidR="001E41F3" w:rsidRPr="00410371" w:rsidRDefault="00FD4AAC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ED6F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23C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0ABF5" w:rsidR="001E41F3" w:rsidRPr="00410371" w:rsidRDefault="00ED6F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</w:t>
              </w:r>
              <w:r w:rsidR="00DD36F3">
                <w:rPr>
                  <w:b/>
                  <w:noProof/>
                  <w:sz w:val="28"/>
                </w:rPr>
                <w:t>6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42D494" w:rsidR="001E41F3" w:rsidRDefault="00B12B3D">
            <w:pPr>
              <w:pStyle w:val="CRCoverPage"/>
              <w:spacing w:after="0"/>
              <w:ind w:left="100"/>
              <w:rPr>
                <w:noProof/>
              </w:rPr>
            </w:pPr>
            <w:r w:rsidRPr="00B12B3D">
              <w:t>Condition on Maximum Data Burst Volume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ED6F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467810" w:rsidR="001E41F3" w:rsidRDefault="00B1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06C585" w:rsidR="001E41F3" w:rsidRDefault="00ED6F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5D02D4">
                <w:rPr>
                  <w:noProof/>
                </w:rPr>
                <w:t>5</w:t>
              </w:r>
              <w:r w:rsidR="009D23C2">
                <w:rPr>
                  <w:noProof/>
                </w:rPr>
                <w:t>-</w:t>
              </w:r>
              <w:r w:rsidR="00B12B3D">
                <w:rPr>
                  <w:noProof/>
                </w:rPr>
                <w:t>1</w:t>
              </w:r>
              <w:r w:rsidR="00FD4AAC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ED6F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C2B5A" w14:textId="6DCDCCEE" w:rsidR="00DD36F3" w:rsidRDefault="00A25AAC" w:rsidP="0012071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Maximum Data Burst Volume IE may only be included </w:t>
            </w:r>
            <w:r w:rsidRPr="00F11966">
              <w:t>for a Delay Critical GBR QoS flow</w:t>
            </w:r>
            <w:r>
              <w:t xml:space="preserve">, i.e. the </w:t>
            </w:r>
            <w:proofErr w:type="spellStart"/>
            <w:r w:rsidR="00F3100E" w:rsidRPr="00F11966">
              <w:t>QosResourceType</w:t>
            </w:r>
            <w:proofErr w:type="spellEnd"/>
            <w:r w:rsidR="00F3100E">
              <w:t xml:space="preserve"> is set to </w:t>
            </w:r>
            <w:r w:rsidR="00F3100E" w:rsidRPr="00F11966">
              <w:t>CRITICAL_GBR</w:t>
            </w:r>
            <w:r w:rsidR="00F00BEE">
              <w:t>.</w:t>
            </w:r>
          </w:p>
          <w:p w14:paraId="0CC03646" w14:textId="7CF5D111" w:rsidR="00C844D1" w:rsidRDefault="00C844D1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7D627601" w14:textId="0104CC83" w:rsidR="00C84350" w:rsidRDefault="00C84350" w:rsidP="007B6B56">
            <w:pPr>
              <w:pStyle w:val="CRCoverPage"/>
              <w:spacing w:after="0"/>
              <w:ind w:left="100"/>
            </w:pPr>
            <w:r>
              <w:rPr>
                <w:rFonts w:hint="eastAsia"/>
                <w:iCs/>
                <w:noProof/>
                <w:lang w:eastAsia="zh-CN"/>
              </w:rPr>
              <w:t>T</w:t>
            </w:r>
            <w:r>
              <w:rPr>
                <w:iCs/>
                <w:noProof/>
                <w:lang w:eastAsia="zh-CN"/>
              </w:rPr>
              <w:t xml:space="preserve">he </w:t>
            </w:r>
            <w:r w:rsidRPr="00F11966">
              <w:rPr>
                <w:noProof/>
                <w:szCs w:val="18"/>
              </w:rPr>
              <w:t>maximum data burst volume</w:t>
            </w:r>
            <w:r>
              <w:rPr>
                <w:noProof/>
                <w:szCs w:val="18"/>
              </w:rPr>
              <w:t xml:space="preserve"> defined in </w:t>
            </w:r>
            <w:r w:rsidRPr="00F11966">
              <w:t>Dynamic5Qi</w:t>
            </w:r>
            <w:r>
              <w:t xml:space="preserve"> data type in 3GPP TS 29.571 includes the following condition:</w:t>
            </w:r>
          </w:p>
          <w:p w14:paraId="30267B2F" w14:textId="47DD15AC" w:rsidR="00C84350" w:rsidRPr="00C84350" w:rsidRDefault="00C84350" w:rsidP="007B6B56">
            <w:pPr>
              <w:pStyle w:val="CRCoverPage"/>
              <w:spacing w:after="0"/>
              <w:ind w:left="100"/>
              <w:rPr>
                <w:i/>
                <w:noProof/>
                <w:szCs w:val="18"/>
              </w:rPr>
            </w:pPr>
            <w:r w:rsidRPr="00C84350">
              <w:rPr>
                <w:i/>
              </w:rPr>
              <w:t>This IE shall be present for a Delay Critical GBR QoS flow</w:t>
            </w:r>
            <w:r w:rsidRPr="00C84350">
              <w:rPr>
                <w:i/>
                <w:noProof/>
                <w:szCs w:val="18"/>
              </w:rPr>
              <w:t>.</w:t>
            </w:r>
          </w:p>
          <w:p w14:paraId="0795484C" w14:textId="77777777" w:rsidR="00C84350" w:rsidRDefault="00C84350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708AA7DE" w14:textId="06C98E01" w:rsidR="00F00BEE" w:rsidRPr="0012071A" w:rsidRDefault="00F00BEE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>I</w:t>
            </w:r>
            <w:r>
              <w:rPr>
                <w:iCs/>
                <w:noProof/>
                <w:lang w:eastAsia="zh-CN"/>
              </w:rPr>
              <w:t xml:space="preserve">t is proposed to update the description of the </w:t>
            </w:r>
            <w:r>
              <w:rPr>
                <w:lang w:eastAsia="zh-CN"/>
              </w:rPr>
              <w:t xml:space="preserve">Maximum Data Burst Volume IE in </w:t>
            </w:r>
            <w:proofErr w:type="spellStart"/>
            <w:r>
              <w:t>AlternativeQosProfile</w:t>
            </w:r>
            <w:proofErr w:type="spellEnd"/>
            <w:r>
              <w:t xml:space="preserve"> to reflect the condition.</w:t>
            </w:r>
            <w:r w:rsidR="00C84350">
              <w:t xml:space="preserve"> And if the </w:t>
            </w:r>
            <w:r w:rsidR="00C84350">
              <w:rPr>
                <w:lang w:eastAsia="zh-CN"/>
              </w:rPr>
              <w:t xml:space="preserve">Maximum Data Burst Volume IE is absent in </w:t>
            </w:r>
            <w:proofErr w:type="spellStart"/>
            <w:r w:rsidR="00C84350">
              <w:t>AlternativeQosProfile</w:t>
            </w:r>
            <w:proofErr w:type="spellEnd"/>
            <w:r w:rsidR="00C84350">
              <w:t xml:space="preserve">, the </w:t>
            </w:r>
            <w:r w:rsidR="00C84350" w:rsidRPr="00F11966">
              <w:rPr>
                <w:noProof/>
                <w:szCs w:val="18"/>
              </w:rPr>
              <w:t>maximum data burst volume</w:t>
            </w:r>
            <w:r w:rsidR="00C84350">
              <w:rPr>
                <w:noProof/>
                <w:szCs w:val="18"/>
              </w:rPr>
              <w:t xml:space="preserve"> included in </w:t>
            </w:r>
            <w:r w:rsidR="00C84350" w:rsidRPr="00F11966">
              <w:t>Dynamic5Qi</w:t>
            </w:r>
            <w:r w:rsidR="00C84350">
              <w:t xml:space="preserve"> shall be applied.</w:t>
            </w:r>
          </w:p>
        </w:tc>
      </w:tr>
      <w:tr w:rsidR="00645B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17C693" w:rsidR="000E15E0" w:rsidRDefault="00F00BEE" w:rsidP="00F646D1">
            <w:pPr>
              <w:pStyle w:val="CRCoverPage"/>
              <w:spacing w:after="0"/>
              <w:ind w:left="100"/>
            </w:pPr>
            <w:r>
              <w:t xml:space="preserve">Update the description of the </w:t>
            </w:r>
            <w:r>
              <w:rPr>
                <w:lang w:eastAsia="zh-CN"/>
              </w:rPr>
              <w:t>Maximum Data Burst Volume IE</w:t>
            </w:r>
          </w:p>
        </w:tc>
      </w:tr>
      <w:tr w:rsidR="00645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E5521" w14:textId="1329A98E" w:rsidR="00645BD6" w:rsidRDefault="00340E15" w:rsidP="00645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645BD6">
              <w:rPr>
                <w:noProof/>
              </w:rPr>
              <w:t>.</w:t>
            </w:r>
          </w:p>
          <w:p w14:paraId="5C4BEB44" w14:textId="0DCF1D8A" w:rsidR="00645BD6" w:rsidRDefault="00F00BEE" w:rsidP="00645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Maximum Data Burst Volume IE may be included for </w:t>
            </w:r>
            <w:r w:rsidRPr="00F11966">
              <w:t xml:space="preserve">a </w:t>
            </w:r>
            <w:r>
              <w:t>non-</w:t>
            </w:r>
            <w:r w:rsidRPr="00F11966">
              <w:t>Delay Critical GBR QoS flow</w:t>
            </w:r>
            <w:r w:rsidR="00C84350">
              <w:t>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2D7B18" w:rsidR="001E41F3" w:rsidRDefault="00C84350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6.1.6.2.61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E489D3" w:rsidR="001E41F3" w:rsidRDefault="009D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1A6CFB">
              <w:rPr>
                <w:noProof/>
                <w:lang w:eastAsia="zh-CN"/>
              </w:rPr>
              <w:t xml:space="preserve">contribution </w:t>
            </w:r>
            <w:r w:rsidR="00C84350">
              <w:rPr>
                <w:noProof/>
                <w:lang w:eastAsia="zh-CN"/>
              </w:rPr>
              <w:t>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1EF48755" w:rsidR="009D7FEB" w:rsidRDefault="009D7FEB" w:rsidP="009D7FEB">
      <w:pPr>
        <w:rPr>
          <w:noProof/>
        </w:rPr>
      </w:pPr>
    </w:p>
    <w:p w14:paraId="59ECFF0D" w14:textId="77777777" w:rsidR="00C84350" w:rsidRDefault="00C84350" w:rsidP="00C84350">
      <w:pPr>
        <w:pStyle w:val="5"/>
      </w:pPr>
      <w:bookmarkStart w:id="2" w:name="_Toc43120149"/>
      <w:bookmarkStart w:id="3" w:name="_Toc49768204"/>
      <w:bookmarkStart w:id="4" w:name="_Toc56434377"/>
      <w:bookmarkStart w:id="5" w:name="_Toc161820313"/>
      <w:r>
        <w:t>6.1.6.2.61</w:t>
      </w:r>
      <w:r>
        <w:tab/>
        <w:t xml:space="preserve">Type: </w:t>
      </w:r>
      <w:proofErr w:type="spellStart"/>
      <w:r>
        <w:t>AlternativeQosProfile</w:t>
      </w:r>
      <w:bookmarkEnd w:id="2"/>
      <w:bookmarkEnd w:id="3"/>
      <w:bookmarkEnd w:id="4"/>
      <w:bookmarkEnd w:id="5"/>
      <w:proofErr w:type="spellEnd"/>
    </w:p>
    <w:p w14:paraId="74017CD2" w14:textId="77777777" w:rsidR="00C84350" w:rsidRDefault="00C84350" w:rsidP="00C84350">
      <w:pPr>
        <w:pStyle w:val="TH"/>
      </w:pPr>
      <w:r>
        <w:rPr>
          <w:noProof/>
        </w:rPr>
        <w:t>Table </w:t>
      </w:r>
      <w:r>
        <w:t xml:space="preserve">6.1.6.2.61-1: </w:t>
      </w:r>
      <w:r>
        <w:rPr>
          <w:noProof/>
        </w:rPr>
        <w:t>Definition of type AlternativeQosProfile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84350" w:rsidRPr="00FD48E5" w14:paraId="03B1F039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E8217" w14:textId="77777777" w:rsidR="00C84350" w:rsidRDefault="00C84350" w:rsidP="00B8012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1ABA9" w14:textId="77777777" w:rsidR="00C84350" w:rsidRDefault="00C84350" w:rsidP="00B801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33D40" w14:textId="77777777" w:rsidR="00C84350" w:rsidRPr="007277D4" w:rsidRDefault="00C84350" w:rsidP="00B8012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E18556" w14:textId="77777777" w:rsidR="00C84350" w:rsidRDefault="00C84350" w:rsidP="00B8012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4F9DA" w14:textId="77777777" w:rsidR="00C84350" w:rsidRDefault="00C84350" w:rsidP="00B801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84350" w:rsidRPr="00FD48E5" w14:paraId="23794A6C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6DE2" w14:textId="77777777" w:rsidR="00C84350" w:rsidRDefault="00C84350" w:rsidP="00B80120">
            <w:pPr>
              <w:pStyle w:val="TAL"/>
            </w:pPr>
            <w: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5343" w14:textId="77777777" w:rsidR="00C84350" w:rsidRDefault="00C84350" w:rsidP="00B80120">
            <w:pPr>
              <w:pStyle w:val="TAL"/>
            </w:pPr>
            <w:r w:rsidRPr="001D2CEF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1B37" w14:textId="77777777" w:rsidR="00C84350" w:rsidRDefault="00C84350" w:rsidP="00B801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D9C7" w14:textId="77777777" w:rsidR="00C84350" w:rsidRDefault="00C84350" w:rsidP="00B8012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AE77" w14:textId="77777777" w:rsidR="00C84350" w:rsidRDefault="00C84350" w:rsidP="00B80120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contain the index identifying the </w:t>
            </w:r>
            <w:r w:rsidRPr="00656851">
              <w:rPr>
                <w:lang w:eastAsia="ja-JP"/>
              </w:rPr>
              <w:t>alternative</w:t>
            </w:r>
            <w:r>
              <w:rPr>
                <w:lang w:eastAsia="ja-JP"/>
              </w:rPr>
              <w:t xml:space="preserve"> QoS profile.</w:t>
            </w:r>
          </w:p>
          <w:p w14:paraId="28B0D8C8" w14:textId="77777777" w:rsidR="00C84350" w:rsidRDefault="00C84350" w:rsidP="00B80120">
            <w:pPr>
              <w:pStyle w:val="TAL"/>
              <w:rPr>
                <w:rFonts w:cs="Arial"/>
                <w:szCs w:val="18"/>
              </w:rPr>
            </w:pPr>
            <w:r w:rsidRPr="001D2CEF">
              <w:t xml:space="preserve">Minimum = </w:t>
            </w:r>
            <w:r>
              <w:t>1</w:t>
            </w:r>
            <w:r w:rsidRPr="001D2CEF">
              <w:t xml:space="preserve">. Maximum = </w:t>
            </w:r>
            <w:r>
              <w:t>8</w:t>
            </w:r>
            <w:r w:rsidRPr="001D2CEF">
              <w:t>.</w:t>
            </w:r>
          </w:p>
        </w:tc>
      </w:tr>
      <w:tr w:rsidR="00C84350" w:rsidRPr="00FD48E5" w14:paraId="1C18BE7F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DBEF" w14:textId="77777777" w:rsidR="00C84350" w:rsidRDefault="00C84350" w:rsidP="00B80120">
            <w:pPr>
              <w:pStyle w:val="TAL"/>
            </w:pPr>
            <w:proofErr w:type="spellStart"/>
            <w:r>
              <w:t>guaFbrDl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63B2" w14:textId="77777777" w:rsidR="00C84350" w:rsidRDefault="00C84350" w:rsidP="00B80120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97E1" w14:textId="77777777" w:rsidR="00C84350" w:rsidRDefault="00C84350" w:rsidP="00B801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6203" w14:textId="77777777" w:rsidR="00C84350" w:rsidRDefault="00C84350" w:rsidP="00B801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EDAC" w14:textId="77777777" w:rsidR="00C84350" w:rsidRDefault="00C84350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Guaranteed Bit Rate in Downlink.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</w:tr>
      <w:tr w:rsidR="00C84350" w:rsidRPr="00FD48E5" w14:paraId="201FFC6B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CDE6" w14:textId="77777777" w:rsidR="00C84350" w:rsidRDefault="00C84350" w:rsidP="00B80120">
            <w:pPr>
              <w:pStyle w:val="TAL"/>
            </w:pPr>
            <w:proofErr w:type="spellStart"/>
            <w:r>
              <w:t>guaFbrUl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E07F" w14:textId="77777777" w:rsidR="00C84350" w:rsidRDefault="00C84350" w:rsidP="00B80120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505D" w14:textId="77777777" w:rsidR="00C84350" w:rsidRDefault="00C84350" w:rsidP="00B801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CCA9" w14:textId="77777777" w:rsidR="00C84350" w:rsidRDefault="00C84350" w:rsidP="00B801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572B" w14:textId="77777777" w:rsidR="00C84350" w:rsidRDefault="00C84350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Guaranteed Bit Rate in Uplink.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</w:tr>
      <w:tr w:rsidR="00C84350" w:rsidRPr="00FD48E5" w14:paraId="5C3E5706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48A7" w14:textId="77777777" w:rsidR="00C84350" w:rsidRDefault="00C84350" w:rsidP="00B80120">
            <w:pPr>
              <w:pStyle w:val="TAL"/>
            </w:pPr>
            <w:proofErr w:type="spellStart"/>
            <w:r w:rsidRPr="001D2CEF">
              <w:rPr>
                <w:szCs w:val="18"/>
                <w:lang w:eastAsia="zh-CN"/>
              </w:rPr>
              <w:t>packetDelayBudget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CF7D" w14:textId="77777777" w:rsidR="00C84350" w:rsidRDefault="00C84350" w:rsidP="00B80120">
            <w:pPr>
              <w:pStyle w:val="TAL"/>
            </w:pPr>
            <w:proofErr w:type="spellStart"/>
            <w:r w:rsidRPr="001D2CEF">
              <w:rPr>
                <w:lang w:eastAsia="zh-CN"/>
              </w:rPr>
              <w:t>PacketDelBudget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B751" w14:textId="77777777" w:rsidR="00C84350" w:rsidRDefault="00C84350" w:rsidP="00B80120">
            <w:pPr>
              <w:pStyle w:val="TAC"/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6E26" w14:textId="77777777" w:rsidR="00C84350" w:rsidRDefault="00C84350" w:rsidP="00B801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8BD5" w14:textId="77777777" w:rsidR="00C84350" w:rsidRDefault="00C84350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</w:t>
            </w:r>
            <w:r w:rsidRPr="001D2CEF">
              <w:t>the</w:t>
            </w:r>
            <w:r w:rsidRPr="001D2CEF">
              <w:rPr>
                <w:noProof/>
                <w:szCs w:val="18"/>
              </w:rPr>
              <w:t xml:space="preserve"> packet delay budget. </w:t>
            </w:r>
          </w:p>
        </w:tc>
      </w:tr>
      <w:tr w:rsidR="00C84350" w:rsidRPr="00FD48E5" w14:paraId="14921E4D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69B4" w14:textId="77777777" w:rsidR="00C84350" w:rsidRDefault="00C84350" w:rsidP="00B80120">
            <w:pPr>
              <w:pStyle w:val="TAL"/>
            </w:pPr>
            <w:proofErr w:type="spellStart"/>
            <w:r w:rsidRPr="001D2CEF">
              <w:t>packetErrRate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0724" w14:textId="77777777" w:rsidR="00C84350" w:rsidRDefault="00C84350" w:rsidP="00B80120">
            <w:pPr>
              <w:pStyle w:val="TAL"/>
            </w:pPr>
            <w:r w:rsidRPr="001D2CEF">
              <w:rPr>
                <w:noProof/>
                <w:lang w:eastAsia="zh-CN"/>
              </w:rPr>
              <w:t>PacketErrRate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C75F" w14:textId="77777777" w:rsidR="00C84350" w:rsidRDefault="00C84350" w:rsidP="00B80120">
            <w:pPr>
              <w:pStyle w:val="TAC"/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5270" w14:textId="77777777" w:rsidR="00C84350" w:rsidRDefault="00C84350" w:rsidP="00B801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851B" w14:textId="77777777" w:rsidR="00C84350" w:rsidRDefault="00C84350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</w:t>
            </w:r>
            <w:r w:rsidRPr="001D2CEF">
              <w:rPr>
                <w:noProof/>
                <w:szCs w:val="18"/>
              </w:rPr>
              <w:t xml:space="preserve">the packet error rate. </w:t>
            </w:r>
          </w:p>
        </w:tc>
      </w:tr>
      <w:tr w:rsidR="00C84350" w:rsidRPr="00FD48E5" w14:paraId="4A31AB38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1A02" w14:textId="77777777" w:rsidR="00C84350" w:rsidRPr="001D2CEF" w:rsidRDefault="00C84350" w:rsidP="00B80120">
            <w:pPr>
              <w:pStyle w:val="TAL"/>
            </w:pPr>
            <w:proofErr w:type="spellStart"/>
            <w:r>
              <w:t>maxDataBurstVol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94BE" w14:textId="77777777" w:rsidR="00C84350" w:rsidRPr="001D2CEF" w:rsidRDefault="00C84350" w:rsidP="00B80120">
            <w:pPr>
              <w:pStyle w:val="TAL"/>
              <w:rPr>
                <w:noProof/>
                <w:lang w:eastAsia="zh-CN"/>
              </w:rPr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2AF2" w14:textId="77777777" w:rsidR="00C84350" w:rsidRDefault="00C84350" w:rsidP="00B80120">
            <w:pPr>
              <w:pStyle w:val="TAC"/>
              <w:rPr>
                <w:noProof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4B60" w14:textId="77777777" w:rsidR="00C84350" w:rsidRDefault="00C84350" w:rsidP="00B801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63F7" w14:textId="77777777" w:rsidR="00C84350" w:rsidRDefault="00C84350" w:rsidP="00B80120">
            <w:pPr>
              <w:pStyle w:val="TAL"/>
            </w:pPr>
            <w:r>
              <w:rPr>
                <w:lang w:eastAsia="zh-CN"/>
              </w:rPr>
              <w:t xml:space="preserve">Unsigned integer </w:t>
            </w:r>
            <w:r>
              <w:t xml:space="preserve">indicating </w:t>
            </w:r>
            <w:r>
              <w:rPr>
                <w:lang w:eastAsia="zh-CN"/>
              </w:rPr>
              <w:t>Maximum Data Burst Volume (</w:t>
            </w:r>
            <w:r>
              <w:t xml:space="preserve">see clauses 5.7.3.7 and 5.7.4 </w:t>
            </w:r>
            <w:r>
              <w:rPr>
                <w:lang w:eastAsia="zh-CN"/>
              </w:rPr>
              <w:t xml:space="preserve">of 3GPP TS 23.501 [8]), </w:t>
            </w:r>
            <w:r>
              <w:t>expressed in Bytes.</w:t>
            </w:r>
          </w:p>
          <w:p w14:paraId="08781D70" w14:textId="77777777" w:rsidR="00C84350" w:rsidRDefault="00C84350" w:rsidP="00B80120">
            <w:pPr>
              <w:pStyle w:val="TAL"/>
              <w:rPr>
                <w:ins w:id="6" w:author="Huawei-3" w:date="2024-05-10T12:01:00Z"/>
              </w:rPr>
            </w:pPr>
            <w:r>
              <w:t>Minimum = 1. Maximum = 2000000.</w:t>
            </w:r>
          </w:p>
          <w:p w14:paraId="0E025A23" w14:textId="77777777" w:rsidR="00F254FA" w:rsidRDefault="00F254FA" w:rsidP="00B80120">
            <w:pPr>
              <w:pStyle w:val="TAL"/>
              <w:rPr>
                <w:ins w:id="7" w:author="Huawei-3" w:date="2024-05-10T12:04:00Z"/>
              </w:rPr>
            </w:pPr>
            <w:ins w:id="8" w:author="Huawei-3" w:date="2024-05-10T12:01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may only be present </w:t>
              </w:r>
              <w:r w:rsidRPr="00F11966">
                <w:t>for a Delay Critical GBR QoS flow</w:t>
              </w:r>
              <w:r>
                <w:t>.</w:t>
              </w:r>
            </w:ins>
          </w:p>
          <w:p w14:paraId="53ADB626" w14:textId="5E94D027" w:rsidR="00F254FA" w:rsidRDefault="00F254FA" w:rsidP="00B80120">
            <w:pPr>
              <w:pStyle w:val="TAL"/>
              <w:rPr>
                <w:rFonts w:cs="Arial"/>
                <w:szCs w:val="18"/>
                <w:lang w:eastAsia="zh-CN"/>
              </w:rPr>
            </w:pPr>
            <w:ins w:id="9" w:author="Huawei-3" w:date="2024-05-10T12:01:00Z">
              <w:r>
                <w:t>If</w:t>
              </w:r>
            </w:ins>
            <w:ins w:id="10" w:author="Huawei-3" w:date="2024-05-10T12:02:00Z">
              <w:r>
                <w:t xml:space="preserve"> absent, the </w:t>
              </w:r>
            </w:ins>
            <w:ins w:id="11" w:author="Huawei-3" w:date="2024-05-10T12:03:00Z">
              <w:r w:rsidRPr="00F11966">
                <w:rPr>
                  <w:noProof/>
                  <w:szCs w:val="18"/>
                </w:rPr>
                <w:t>maximum data burst volume</w:t>
              </w:r>
              <w:r>
                <w:rPr>
                  <w:noProof/>
                  <w:szCs w:val="18"/>
                </w:rPr>
                <w:t xml:space="preserve"> included in </w:t>
              </w:r>
              <w:r>
                <w:rPr>
                  <w:lang w:val="en-US"/>
                </w:rPr>
                <w:t xml:space="preserve">dynamic5Qi attribute </w:t>
              </w:r>
            </w:ins>
            <w:ins w:id="12" w:author="Huawei-3" w:date="2024-05-10T12:04:00Z">
              <w:r>
                <w:rPr>
                  <w:lang w:val="en-US"/>
                </w:rPr>
                <w:t xml:space="preserve">shall be applied for the </w:t>
              </w:r>
              <w:r>
                <w:rPr>
                  <w:noProof/>
                </w:rPr>
                <w:t xml:space="preserve">alternative QoS Profile of </w:t>
              </w:r>
              <w:r w:rsidRPr="00F11966">
                <w:t>a Delay Critical GBR QoS flow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1401130C" w14:textId="7E2177A6" w:rsidR="004711A0" w:rsidRDefault="004711A0" w:rsidP="009D7FEB">
      <w:pPr>
        <w:rPr>
          <w:noProof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03DCC" w14:textId="77777777" w:rsidR="0058476F" w:rsidRDefault="0058476F">
      <w:r>
        <w:separator/>
      </w:r>
    </w:p>
  </w:endnote>
  <w:endnote w:type="continuationSeparator" w:id="0">
    <w:p w14:paraId="17B99C67" w14:textId="77777777" w:rsidR="0058476F" w:rsidRDefault="00584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7EF6B" w14:textId="77777777" w:rsidR="0058476F" w:rsidRDefault="0058476F">
      <w:r>
        <w:separator/>
      </w:r>
    </w:p>
  </w:footnote>
  <w:footnote w:type="continuationSeparator" w:id="0">
    <w:p w14:paraId="03CA299B" w14:textId="77777777" w:rsidR="0058476F" w:rsidRDefault="00584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3">
    <w15:presenceInfo w15:providerId="None" w15:userId="Huawei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5682E"/>
    <w:rsid w:val="000756C1"/>
    <w:rsid w:val="000A0EAE"/>
    <w:rsid w:val="000A6394"/>
    <w:rsid w:val="000B7FED"/>
    <w:rsid w:val="000C038A"/>
    <w:rsid w:val="000C6598"/>
    <w:rsid w:val="000D44B3"/>
    <w:rsid w:val="000D5BA4"/>
    <w:rsid w:val="000D6ED8"/>
    <w:rsid w:val="000E15E0"/>
    <w:rsid w:val="000F2DD6"/>
    <w:rsid w:val="000F455E"/>
    <w:rsid w:val="00112A76"/>
    <w:rsid w:val="0012071A"/>
    <w:rsid w:val="00122715"/>
    <w:rsid w:val="00127DDA"/>
    <w:rsid w:val="00142EFA"/>
    <w:rsid w:val="00145D43"/>
    <w:rsid w:val="00192C46"/>
    <w:rsid w:val="0019553B"/>
    <w:rsid w:val="001A08B3"/>
    <w:rsid w:val="001A6CFB"/>
    <w:rsid w:val="001A7B60"/>
    <w:rsid w:val="001B52F0"/>
    <w:rsid w:val="001B7A65"/>
    <w:rsid w:val="001E41F3"/>
    <w:rsid w:val="001F5B25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40E15"/>
    <w:rsid w:val="003424DD"/>
    <w:rsid w:val="003609EF"/>
    <w:rsid w:val="0036231A"/>
    <w:rsid w:val="00374DD4"/>
    <w:rsid w:val="003B07F5"/>
    <w:rsid w:val="003D4FEB"/>
    <w:rsid w:val="003E1A36"/>
    <w:rsid w:val="00410371"/>
    <w:rsid w:val="00421BBF"/>
    <w:rsid w:val="004242F1"/>
    <w:rsid w:val="00424D09"/>
    <w:rsid w:val="00425379"/>
    <w:rsid w:val="004711A0"/>
    <w:rsid w:val="004A4A80"/>
    <w:rsid w:val="004B75B7"/>
    <w:rsid w:val="00511EE6"/>
    <w:rsid w:val="005141D9"/>
    <w:rsid w:val="0051580D"/>
    <w:rsid w:val="005327E7"/>
    <w:rsid w:val="00547111"/>
    <w:rsid w:val="00571411"/>
    <w:rsid w:val="0058476F"/>
    <w:rsid w:val="00592956"/>
    <w:rsid w:val="00592C9F"/>
    <w:rsid w:val="00592D74"/>
    <w:rsid w:val="005D02D4"/>
    <w:rsid w:val="005E2C44"/>
    <w:rsid w:val="00600DAC"/>
    <w:rsid w:val="00617444"/>
    <w:rsid w:val="00621188"/>
    <w:rsid w:val="006257ED"/>
    <w:rsid w:val="00645BD6"/>
    <w:rsid w:val="00653DE4"/>
    <w:rsid w:val="00656FB0"/>
    <w:rsid w:val="00665C47"/>
    <w:rsid w:val="006721B4"/>
    <w:rsid w:val="00687FED"/>
    <w:rsid w:val="00695808"/>
    <w:rsid w:val="006B46FB"/>
    <w:rsid w:val="006C3C8C"/>
    <w:rsid w:val="006E21FB"/>
    <w:rsid w:val="006F4128"/>
    <w:rsid w:val="006F498E"/>
    <w:rsid w:val="00700C7B"/>
    <w:rsid w:val="007306CF"/>
    <w:rsid w:val="0078067A"/>
    <w:rsid w:val="00792342"/>
    <w:rsid w:val="007977A8"/>
    <w:rsid w:val="007B083D"/>
    <w:rsid w:val="007B512A"/>
    <w:rsid w:val="007B6B56"/>
    <w:rsid w:val="007C2097"/>
    <w:rsid w:val="007D1501"/>
    <w:rsid w:val="007D6A07"/>
    <w:rsid w:val="007F7259"/>
    <w:rsid w:val="008040A8"/>
    <w:rsid w:val="00824EC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1DB8"/>
    <w:rsid w:val="009D23C2"/>
    <w:rsid w:val="009D7FEB"/>
    <w:rsid w:val="009E3297"/>
    <w:rsid w:val="009F1039"/>
    <w:rsid w:val="009F1696"/>
    <w:rsid w:val="009F734F"/>
    <w:rsid w:val="00A21A2F"/>
    <w:rsid w:val="00A246B6"/>
    <w:rsid w:val="00A25AAC"/>
    <w:rsid w:val="00A47E70"/>
    <w:rsid w:val="00A50CF0"/>
    <w:rsid w:val="00A7671C"/>
    <w:rsid w:val="00AA2CBC"/>
    <w:rsid w:val="00AC5820"/>
    <w:rsid w:val="00AD1CD8"/>
    <w:rsid w:val="00B04219"/>
    <w:rsid w:val="00B12B3D"/>
    <w:rsid w:val="00B22A1F"/>
    <w:rsid w:val="00B258BB"/>
    <w:rsid w:val="00B4023A"/>
    <w:rsid w:val="00B67B97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66BA2"/>
    <w:rsid w:val="00C736AD"/>
    <w:rsid w:val="00C84350"/>
    <w:rsid w:val="00C844D1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538F4"/>
    <w:rsid w:val="00D66520"/>
    <w:rsid w:val="00D84AE9"/>
    <w:rsid w:val="00DD36F3"/>
    <w:rsid w:val="00DE34CF"/>
    <w:rsid w:val="00E13F3D"/>
    <w:rsid w:val="00E34898"/>
    <w:rsid w:val="00E40877"/>
    <w:rsid w:val="00EB09B7"/>
    <w:rsid w:val="00ED6F5C"/>
    <w:rsid w:val="00EE7D7C"/>
    <w:rsid w:val="00F00BEE"/>
    <w:rsid w:val="00F173CD"/>
    <w:rsid w:val="00F254FA"/>
    <w:rsid w:val="00F25D98"/>
    <w:rsid w:val="00F300FB"/>
    <w:rsid w:val="00F3100E"/>
    <w:rsid w:val="00F43DE1"/>
    <w:rsid w:val="00F451DC"/>
    <w:rsid w:val="00F646D1"/>
    <w:rsid w:val="00F71123"/>
    <w:rsid w:val="00FB6386"/>
    <w:rsid w:val="00FC7121"/>
    <w:rsid w:val="00FD447E"/>
    <w:rsid w:val="00FD4AAC"/>
    <w:rsid w:val="00FD5B60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52F7D-08EF-43E3-8D39-A3FD8D4CC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369</TotalTime>
  <Pages>1</Pages>
  <Words>568</Words>
  <Characters>3241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44</cp:revision>
  <cp:lastPrinted>1899-12-31T23:00:00Z</cp:lastPrinted>
  <dcterms:created xsi:type="dcterms:W3CDTF">2024-03-28T07:00:00Z</dcterms:created>
  <dcterms:modified xsi:type="dcterms:W3CDTF">2024-05-17T03:55:00Z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(3)ZThFBcr8uMJF/vpiLuomnV4XzUoq7H9zRl3bt0pIbJdB2DTwUqLSkjFdP+T5yAEme9jlEZtd
DUncBgQP+FrmCSqIm7hXDomNaQNrdm/lh49fImzMp1mCUcZ+5MCEDIa9NXIm2lDMsW4WPSPN
zVrXJ60yyS/HMEtB2e8KkL7Q6+dxjgSSolYPatWG6vdD7dgw1ZKHvVnQIqmE6/ksxkecvklV
LMWAWKyrucDv8r+5sn</vt:lpwstr>
  </property>
  <property fmtid="{D5CDD505-2E9C-101B-9397-08002B2CF9AE}" pid="22" name="_2015_ms_pID_7253431">
    <vt:lpwstr>dCdR1JzC/B4c2bJz5RsGTp4ZvOGdHEp/4oFWgp0I4iW4U1eEIS7t1v
OBf8fJ9YpEoeTRP79wwkFEgE8+/B5TrAX3q8ybQ2nuQ7mENNRZ2Mi4HcXfpKLbXOT4Je9I3t
iaZNUAACdnV2S8oPefGFGLILJg5M/VT//osnRL5x9DfRUgU2urutXS//GcJTATST+fc8josB
6K+k6xXripFmYJvwdgZJ1AyPGpVa/2Cvvthz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gBAVg5ZeqF7Ss7gijqI///M=</vt:lpwstr>
  </property>
</Properties>
</file>